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9D5" w14:textId="433AAF5C" w:rsidR="00C72FF0" w:rsidRPr="005C17C7" w:rsidRDefault="00000000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8B7FC3">
        <w:rPr>
          <w:rFonts w:ascii="Arial" w:eastAsiaTheme="minorEastAsia" w:hAnsi="Arial" w:cs="Arial" w:hint="eastAsia"/>
          <w:b/>
          <w:lang w:eastAsia="zh-CN"/>
        </w:rPr>
        <w:t>70</w:t>
      </w:r>
      <w:r>
        <w:rPr>
          <w:rFonts w:ascii="Arial" w:hAnsi="Arial" w:cs="Arial"/>
          <w:b/>
        </w:rPr>
        <w:tab/>
        <w:t>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C1132D">
        <w:rPr>
          <w:rFonts w:ascii="Arial" w:eastAsiaTheme="minorEastAsia" w:hAnsi="Arial" w:cs="Arial" w:hint="eastAsia"/>
          <w:b/>
          <w:lang w:eastAsia="zh-CN"/>
        </w:rPr>
        <w:t>5248</w:t>
      </w:r>
    </w:p>
    <w:p w14:paraId="27CB8DE4" w14:textId="445D33FC" w:rsidR="00C72FF0" w:rsidRDefault="00F46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46D7E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r w:rsidR="008B7FC3" w:rsidRPr="00F46D7E">
        <w:rPr>
          <w:rFonts w:ascii="Arial" w:eastAsiaTheme="minorEastAsia" w:hAnsi="Arial" w:cs="Arial"/>
          <w:b/>
          <w:lang w:eastAsia="zh-CN"/>
        </w:rPr>
        <w:t>November</w:t>
      </w:r>
      <w:r w:rsidRPr="00F46D7E">
        <w:rPr>
          <w:rFonts w:ascii="Arial" w:eastAsiaTheme="minorEastAsia" w:hAnsi="Arial" w:cs="Arial"/>
          <w:b/>
          <w:lang w:eastAsia="zh-CN"/>
        </w:rPr>
        <w:t xml:space="preserve"> 2025</w:t>
      </w:r>
      <w:r w:rsidR="005C17C7">
        <w:rPr>
          <w:rFonts w:ascii="Arial" w:hAnsi="Arial" w:cs="Arial"/>
          <w:b/>
        </w:rPr>
        <w:tab/>
        <w:t>(revision of 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>
        <w:rPr>
          <w:rFonts w:ascii="Arial" w:eastAsiaTheme="minorEastAsia" w:hAnsi="Arial" w:cs="Arial" w:hint="eastAsia"/>
          <w:b/>
          <w:lang w:eastAsia="zh-CN"/>
        </w:rPr>
        <w:t>4171</w:t>
      </w:r>
      <w:r w:rsidR="005C17C7">
        <w:rPr>
          <w:rFonts w:ascii="Arial" w:hAnsi="Arial" w:cs="Arial"/>
          <w:b/>
        </w:rPr>
        <w:t>)</w:t>
      </w:r>
    </w:p>
    <w:p w14:paraId="2CF1AF7D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EE608A1" w14:textId="7EFB0265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5F49E53B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5CE113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XRM_Ph3_APP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SimSun"/>
          <w:lang w:val="en-US" w:eastAsia="zh-CN"/>
        </w:rPr>
      </w:pPr>
      <w:r w:rsidRPr="00BB3DD1">
        <w:rPr>
          <w:rFonts w:eastAsia="SimSun"/>
          <w:lang w:val="en-US" w:eastAsia="zh-CN"/>
        </w:rPr>
        <w:t xml:space="preserve"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SimSun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SimSun"/>
          <w:lang w:val="en-US" w:eastAsia="zh-CN"/>
        </w:rPr>
      </w:pPr>
      <w:r w:rsidRPr="00A12841">
        <w:rPr>
          <w:rFonts w:eastAsia="SimSun"/>
          <w:lang w:val="en-US" w:eastAsia="zh-CN"/>
        </w:rPr>
        <w:t>Due to the limitation of R1</w:t>
      </w:r>
      <w:r>
        <w:rPr>
          <w:rFonts w:eastAsia="SimSun" w:hint="eastAsia"/>
          <w:lang w:val="en-US" w:eastAsia="zh-CN"/>
        </w:rPr>
        <w:t>9</w:t>
      </w:r>
      <w:r w:rsidRPr="00A12841">
        <w:rPr>
          <w:rFonts w:eastAsia="SimSun"/>
          <w:lang w:val="en-US" w:eastAsia="zh-CN"/>
        </w:rPr>
        <w:t xml:space="preserve"> time-window, there are some issues </w:t>
      </w:r>
      <w:r>
        <w:rPr>
          <w:rFonts w:eastAsia="SimSun" w:hint="eastAsia"/>
          <w:lang w:val="en-US" w:eastAsia="zh-CN"/>
        </w:rPr>
        <w:t xml:space="preserve">not </w:t>
      </w:r>
      <w:r w:rsidRPr="00A12841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 xml:space="preserve">studied, e.g. </w:t>
      </w:r>
      <w:r w:rsidR="00BB3DD1" w:rsidRPr="00BB3DD1">
        <w:rPr>
          <w:rFonts w:eastAsia="SimSun"/>
          <w:lang w:val="en-US" w:eastAsia="zh-CN"/>
        </w:rPr>
        <w:t>mechanisms support</w:t>
      </w:r>
      <w:r>
        <w:rPr>
          <w:rFonts w:eastAsia="SimSun" w:hint="eastAsia"/>
          <w:lang w:val="en-US" w:eastAsia="zh-CN"/>
        </w:rPr>
        <w:t xml:space="preserve"> for </w:t>
      </w:r>
      <w:r w:rsidR="00BB3DD1" w:rsidRPr="00BB3DD1">
        <w:rPr>
          <w:rFonts w:eastAsia="SimSun"/>
          <w:lang w:val="en-US" w:eastAsia="zh-CN"/>
        </w:rPr>
        <w:t>multiple XR VAL clients on the same SEAL-UU connection</w:t>
      </w:r>
      <w:r>
        <w:rPr>
          <w:rFonts w:eastAsia="SimSun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 applied</w:t>
      </w:r>
      <w:r w:rsidR="00620645">
        <w:rPr>
          <w:rFonts w:eastAsia="SimSun" w:hint="eastAsia"/>
          <w:lang w:val="en-US" w:eastAsia="zh-CN"/>
        </w:rPr>
        <w:t xml:space="preserve">, </w:t>
      </w:r>
      <w:r w:rsidR="00620645" w:rsidRPr="00BB3DD1">
        <w:rPr>
          <w:rFonts w:eastAsia="SimSun"/>
          <w:lang w:val="en-US" w:eastAsia="zh-CN"/>
        </w:rPr>
        <w:t xml:space="preserve">tethered device management mechanism that </w:t>
      </w:r>
      <w:r w:rsidR="00620645">
        <w:rPr>
          <w:rFonts w:eastAsia="SimSun" w:hint="eastAsia"/>
          <w:lang w:val="en-US" w:eastAsia="zh-CN"/>
        </w:rPr>
        <w:t xml:space="preserve">can </w:t>
      </w:r>
      <w:r w:rsidR="00620645" w:rsidRPr="00620645">
        <w:rPr>
          <w:rFonts w:eastAsia="SimSun"/>
          <w:lang w:val="en-US" w:eastAsia="zh-CN"/>
        </w:rPr>
        <w:t xml:space="preserve">reflect </w:t>
      </w:r>
      <w:r w:rsidR="00620645">
        <w:rPr>
          <w:rFonts w:eastAsia="SimSun" w:hint="eastAsia"/>
          <w:lang w:val="en-US" w:eastAsia="zh-CN"/>
        </w:rPr>
        <w:t>complicated</w:t>
      </w:r>
      <w:r w:rsidR="00620645" w:rsidRPr="00620645">
        <w:rPr>
          <w:rFonts w:eastAsia="SimSun"/>
          <w:lang w:val="en-US" w:eastAsia="zh-CN"/>
        </w:rPr>
        <w:t xml:space="preserve"> tethering relationship</w:t>
      </w:r>
      <w:r w:rsidR="00620645">
        <w:rPr>
          <w:rFonts w:eastAsia="SimSun" w:hint="eastAsia"/>
          <w:lang w:val="en-US" w:eastAsia="zh-CN"/>
        </w:rPr>
        <w:t>.</w:t>
      </w:r>
    </w:p>
    <w:p w14:paraId="194E20C3" w14:textId="7DCCD555" w:rsidR="00A12841" w:rsidRPr="00BB3DD1" w:rsidRDefault="00A12841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>
        <w:rPr>
          <w:rFonts w:eastAsia="SimSun" w:hint="eastAsia"/>
          <w:lang w:val="en-US" w:eastAsia="zh-CN"/>
        </w:rPr>
        <w:t xml:space="preserve">, </w:t>
      </w:r>
      <w:r w:rsidR="00620645" w:rsidRPr="00620645">
        <w:rPr>
          <w:rFonts w:eastAsia="SimSun"/>
          <w:lang w:val="en-US" w:eastAsia="zh-CN"/>
        </w:rPr>
        <w:t>multiple network</w:t>
      </w:r>
      <w:r w:rsidR="00620645">
        <w:rPr>
          <w:rFonts w:eastAsia="SimSun" w:hint="eastAsia"/>
          <w:lang w:val="en-US" w:eastAsia="zh-CN"/>
        </w:rPr>
        <w:t xml:space="preserve"> capabilities/</w:t>
      </w:r>
      <w:r w:rsidR="00620645" w:rsidRPr="00620645">
        <w:rPr>
          <w:rFonts w:eastAsia="SimSun"/>
          <w:lang w:val="en-US" w:eastAsia="zh-CN"/>
        </w:rPr>
        <w:t>information exposures are newly introduced by SA2 in R</w:t>
      </w:r>
      <w:r w:rsidR="00620645">
        <w:rPr>
          <w:rFonts w:eastAsia="SimSun" w:hint="eastAsia"/>
          <w:lang w:val="en-US" w:eastAsia="zh-CN"/>
        </w:rPr>
        <w:t>19</w:t>
      </w:r>
      <w:r w:rsidR="00620645" w:rsidRPr="00620645">
        <w:rPr>
          <w:rFonts w:eastAsia="SimSun"/>
          <w:lang w:val="en-US" w:eastAsia="zh-CN"/>
        </w:rPr>
        <w:t>,</w:t>
      </w:r>
      <w:r w:rsidR="00620645">
        <w:rPr>
          <w:rFonts w:eastAsia="SimSun" w:hint="eastAsia"/>
          <w:lang w:val="en-US" w:eastAsia="zh-CN"/>
        </w:rPr>
        <w:t xml:space="preserve"> e.g. available bitrate, </w:t>
      </w:r>
      <w:r w:rsidR="00620645" w:rsidRPr="00620645">
        <w:rPr>
          <w:rFonts w:eastAsia="SimSun"/>
          <w:lang w:val="en-US" w:eastAsia="zh-CN"/>
        </w:rPr>
        <w:t>power saving support</w:t>
      </w:r>
      <w:r w:rsidR="00620645">
        <w:rPr>
          <w:rFonts w:eastAsia="SimSun" w:hint="eastAsia"/>
          <w:lang w:val="en-US" w:eastAsia="zh-CN"/>
        </w:rPr>
        <w:t xml:space="preserve">ing and </w:t>
      </w:r>
      <w:r w:rsidR="00620645" w:rsidRPr="00620645">
        <w:rPr>
          <w:rFonts w:eastAsia="SimSun"/>
          <w:lang w:val="en-US" w:eastAsia="zh-CN"/>
        </w:rPr>
        <w:t>multiplexed data flow support</w:t>
      </w:r>
      <w:r w:rsidR="00620645">
        <w:rPr>
          <w:rFonts w:eastAsia="SimSun" w:hint="eastAsia"/>
          <w:lang w:val="en-US" w:eastAsia="zh-CN"/>
        </w:rPr>
        <w:t xml:space="preserve">ing. </w:t>
      </w:r>
      <w:r w:rsidR="00620645" w:rsidRPr="00620645">
        <w:rPr>
          <w:rFonts w:eastAsia="SimSun"/>
          <w:lang w:val="en-US" w:eastAsia="zh-CN"/>
        </w:rPr>
        <w:t xml:space="preserve">Based on these </w:t>
      </w:r>
      <w:r w:rsidR="00620645">
        <w:rPr>
          <w:rFonts w:eastAsia="SimSun" w:hint="eastAsia"/>
          <w:lang w:val="en-US" w:eastAsia="zh-CN"/>
        </w:rPr>
        <w:t>capabilities/</w:t>
      </w:r>
      <w:proofErr w:type="spellStart"/>
      <w:proofErr w:type="gramStart"/>
      <w:r w:rsidR="00620645" w:rsidRPr="00620645">
        <w:rPr>
          <w:rFonts w:eastAsia="SimSun"/>
          <w:lang w:val="en-US" w:eastAsia="zh-CN"/>
        </w:rPr>
        <w:t>information</w:t>
      </w:r>
      <w:r w:rsidR="008B7FC3">
        <w:rPr>
          <w:rFonts w:eastAsia="SimSun" w:hint="eastAsia"/>
          <w:lang w:val="en-US" w:eastAsia="zh-CN"/>
        </w:rPr>
        <w:t>s</w:t>
      </w:r>
      <w:proofErr w:type="spellEnd"/>
      <w:proofErr w:type="gramEnd"/>
      <w:r w:rsidR="00620645" w:rsidRPr="00620645">
        <w:rPr>
          <w:rFonts w:eastAsia="SimSun"/>
          <w:lang w:val="en-US" w:eastAsia="zh-CN"/>
        </w:rPr>
        <w:t>, SA6 could provide traffic adaptation services.</w:t>
      </w:r>
      <w:r w:rsidR="00620645" w:rsidRPr="00620645">
        <w:t xml:space="preserve"> </w:t>
      </w:r>
    </w:p>
    <w:p w14:paraId="441F2B54" w14:textId="59ACFE86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ins w:id="2" w:author="CMCC" w:date="2025-11-05T15:12:00Z" w16du:dateUtc="2025-11-05T07:12:00Z">
        <w:r>
          <w:rPr>
            <w:rFonts w:eastAsia="SimSun"/>
            <w:sz w:val="21"/>
            <w:szCs w:val="21"/>
            <w:lang w:val="en-US" w:eastAsia="zh-CN"/>
          </w:rPr>
          <w:t>In R20, the study for a</w:t>
        </w:r>
      </w:ins>
      <w:del w:id="3" w:author="CMCC" w:date="2025-11-05T15:12:00Z" w16du:dateUtc="2025-11-05T07:12:00Z">
        <w:r w:rsidR="009D6F9B" w:rsidRPr="009D6F9B" w:rsidDel="008B7FC3">
          <w:rPr>
            <w:rFonts w:eastAsia="SimSun"/>
            <w:sz w:val="21"/>
            <w:szCs w:val="21"/>
            <w:lang w:val="en-US" w:eastAsia="zh-CN"/>
          </w:rPr>
          <w:delText>A</w:delText>
        </w:r>
      </w:del>
      <w:r w:rsidR="009D6F9B" w:rsidRPr="009D6F9B">
        <w:rPr>
          <w:rFonts w:eastAsia="SimSun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SimSun" w:hint="eastAsia"/>
          <w:lang w:val="en-US" w:eastAsia="zh-CN"/>
        </w:rPr>
        <w:t>studies a</w:t>
      </w:r>
      <w:r w:rsidR="009D6F9B"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SimSun" w:hint="eastAsia"/>
          <w:lang w:val="en-US" w:eastAsia="zh-CN"/>
        </w:rPr>
        <w:t>tr</w:t>
      </w:r>
      <w:r w:rsidR="009D6F9B" w:rsidRPr="009D6F9B">
        <w:rPr>
          <w:rFonts w:eastAsia="SimSun"/>
          <w:lang w:val="en-US" w:eastAsia="zh-CN"/>
        </w:rPr>
        <w:t>ansmission enhancement</w:t>
      </w:r>
      <w:r w:rsidR="009D6F9B" w:rsidRPr="009D6F9B">
        <w:rPr>
          <w:rFonts w:eastAsia="SimSun" w:hint="eastAsia"/>
          <w:lang w:val="en-US" w:eastAsia="zh-CN"/>
        </w:rPr>
        <w:t xml:space="preserve"> on policy supporting, a</w:t>
      </w:r>
      <w:r w:rsidR="009D6F9B" w:rsidRPr="009D6F9B">
        <w:rPr>
          <w:rFonts w:eastAsia="SimSun"/>
          <w:lang w:val="en-US" w:eastAsia="zh-CN"/>
        </w:rPr>
        <w:t>nalytics and provisioning of XR traffic characteristics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>utiliz</w:t>
      </w:r>
      <w:r w:rsidR="009D6F9B" w:rsidRPr="009D6F9B">
        <w:rPr>
          <w:rFonts w:eastAsia="SimSun" w:hint="eastAsia"/>
          <w:lang w:val="en-US" w:eastAsia="zh-CN"/>
        </w:rPr>
        <w:t>ing</w:t>
      </w:r>
      <w:r w:rsidR="009D6F9B" w:rsidRPr="009D6F9B">
        <w:rPr>
          <w:rFonts w:eastAsia="SimSun"/>
          <w:lang w:val="en-US" w:eastAsia="zh-CN"/>
        </w:rPr>
        <w:t xml:space="preserve"> the XR related network information exposure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 xml:space="preserve">. </w:t>
      </w:r>
    </w:p>
    <w:p w14:paraId="7ACE1CFD" w14:textId="77777777" w:rsidR="00C72FF0" w:rsidRPr="004501D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7C74A547" w14:textId="7464E4FA" w:rsidR="00C72FF0" w:rsidRPr="0051226A" w:rsidDel="008B7FC3" w:rsidRDefault="0051226A" w:rsidP="008B7FC3">
      <w:pPr>
        <w:pStyle w:val="B1"/>
        <w:numPr>
          <w:ilvl w:val="0"/>
          <w:numId w:val="2"/>
        </w:numPr>
        <w:spacing w:after="180"/>
        <w:jc w:val="left"/>
        <w:rPr>
          <w:del w:id="4" w:author="CMCC" w:date="2025-11-05T15:14:00Z" w16du:dateUtc="2025-11-05T07:14:00Z"/>
          <w:rFonts w:ascii="Times New Roman" w:eastAsiaTheme="minorEastAsia" w:hAnsi="Times New Roman"/>
          <w:lang w:val="en-US" w:eastAsia="zh-CN"/>
        </w:rPr>
      </w:pPr>
      <w:bookmarkStart w:id="5" w:name="_Hlk210034632"/>
      <w:del w:id="6" w:author="CMCC" w:date="2025-11-05T15:13:00Z" w16du:dateUtc="2025-11-05T07:13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A</w:delText>
        </w:r>
        <w:r w:rsidRPr="0051226A" w:rsidDel="008B7FC3">
          <w:rPr>
            <w:rFonts w:ascii="Times New Roman" w:hAnsi="Times New Roman"/>
            <w:lang w:val="en-US"/>
          </w:rPr>
          <w:delText xml:space="preserve">pplication </w:delText>
        </w:r>
        <w:r w:rsidRPr="0051226A" w:rsidDel="008B7FC3">
          <w:rPr>
            <w:rFonts w:ascii="Times New Roman" w:hAnsi="Times New Roman" w:hint="eastAsia"/>
            <w:lang w:val="en-US" w:eastAsia="zh-CN"/>
          </w:rPr>
          <w:delText>architecture</w:delText>
        </w:r>
        <w:r w:rsidRPr="0051226A" w:rsidDel="008B7FC3">
          <w:rPr>
            <w:rFonts w:ascii="Times New Roman" w:hAnsi="Times New Roman"/>
            <w:lang w:val="en-US"/>
          </w:rPr>
          <w:delText xml:space="preserve"> </w:delText>
        </w:r>
      </w:del>
      <w:ins w:id="7" w:author="CMCC" w:date="2025-11-05T15:13:00Z" w16du:dateUtc="2025-11-05T07:13:00Z">
        <w:r w:rsidR="008B7FC3">
          <w:rPr>
            <w:rFonts w:ascii="Times New Roman" w:eastAsiaTheme="minorEastAsia" w:hAnsi="Times New Roman" w:hint="eastAsia"/>
            <w:lang w:val="en-US" w:eastAsia="zh-CN"/>
          </w:rPr>
          <w:t>E</w:t>
        </w:r>
      </w:ins>
      <w:del w:id="8" w:author="CMCC" w:date="2025-11-05T15:13:00Z" w16du:dateUtc="2025-11-05T07:13:00Z">
        <w:r w:rsidR="003967C2"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e</w:delText>
        </w:r>
      </w:del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r w:rsidRPr="0051226A">
        <w:rPr>
          <w:rFonts w:ascii="Times New Roman" w:hAnsi="Times New Roman"/>
          <w:lang w:val="en-US"/>
        </w:rPr>
        <w:t>for enablement frameworks (</w:t>
      </w:r>
      <w:del w:id="9" w:author="CMCC" w:date="2025-11-05T15:13:00Z" w16du:dateUtc="2025-11-05T07:13:00Z">
        <w:r w:rsidRPr="0051226A" w:rsidDel="008B7FC3">
          <w:rPr>
            <w:rFonts w:ascii="Times New Roman" w:hAnsi="Times New Roman"/>
            <w:lang w:val="en-US"/>
          </w:rPr>
          <w:delText xml:space="preserve">e.g. </w:delText>
        </w:r>
      </w:del>
      <w:r w:rsidRPr="0051226A">
        <w:rPr>
          <w:rFonts w:ascii="Times New Roman" w:hAnsi="Times New Roman"/>
          <w:lang w:val="en-US"/>
        </w:rPr>
        <w:t xml:space="preserve">SEALDD, </w:t>
      </w:r>
      <w:r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Pr="0051226A">
        <w:rPr>
          <w:rFonts w:ascii="Times New Roman" w:hAnsi="Times New Roman"/>
          <w:lang w:val="en-US"/>
        </w:rPr>
        <w:t>)</w:t>
      </w:r>
    </w:p>
    <w:p w14:paraId="21F59226" w14:textId="5DB133DF" w:rsidR="00C72FF0" w:rsidRPr="0051226A" w:rsidRDefault="0051226A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del w:id="10" w:author="CMCC" w:date="2025-11-05T15:14:00Z" w16du:dateUtc="2025-11-05T07:14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enhancement</w:delText>
        </w:r>
      </w:del>
      <w:r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Pr="0051226A">
        <w:rPr>
          <w:rFonts w:ascii="Times New Roman" w:hAnsi="Times New Roman"/>
          <w:lang w:val="en-US"/>
        </w:rPr>
        <w:t>uppor</w:t>
      </w:r>
      <w:r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Pr="0051226A">
        <w:rPr>
          <w:rFonts w:ascii="Times New Roman" w:hAnsi="Times New Roman"/>
          <w:lang w:val="en-US"/>
        </w:rPr>
        <w:t xml:space="preserve"> detailed solutions including procedures, information flows</w:t>
      </w:r>
      <w:r w:rsidRPr="0051226A">
        <w:rPr>
          <w:rFonts w:ascii="Times New Roman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/>
          <w:lang w:val="en-US"/>
        </w:rPr>
        <w:t xml:space="preserve">conforming to the application </w:t>
      </w:r>
      <w:r w:rsidRPr="0051226A">
        <w:rPr>
          <w:rFonts w:ascii="Times New Roman" w:hAnsi="Times New Roman" w:hint="eastAsia"/>
          <w:lang w:val="en-US" w:eastAsia="zh-CN"/>
        </w:rPr>
        <w:t>architecture</w:t>
      </w:r>
      <w:r w:rsidRPr="0051226A">
        <w:rPr>
          <w:rFonts w:ascii="Times New Roman" w:hAnsi="Times New Roman"/>
          <w:lang w:val="en-US"/>
        </w:rPr>
        <w:t xml:space="preserve"> specified</w:t>
      </w:r>
      <w:bookmarkEnd w:id="5"/>
      <w:r w:rsidRPr="0051226A">
        <w:rPr>
          <w:rFonts w:ascii="Times New Roman" w:hAnsi="Times New Roman"/>
          <w:lang w:val="en-US"/>
        </w:rPr>
        <w:t xml:space="preserve"> in </w:t>
      </w:r>
      <w:r w:rsidR="009365C4">
        <w:rPr>
          <w:rFonts w:ascii="Times New Roman" w:eastAsiaTheme="minorEastAsia" w:hAnsi="Times New Roman" w:hint="eastAsia"/>
          <w:lang w:val="en-US" w:eastAsia="zh-CN"/>
        </w:rPr>
        <w:t>1</w:t>
      </w:r>
      <w:r w:rsidRPr="0051226A">
        <w:rPr>
          <w:rFonts w:ascii="Times New Roman" w:hAnsi="Times New Roman" w:hint="eastAsia"/>
          <w:lang w:val="en-US" w:eastAsia="zh-CN"/>
        </w:rPr>
        <w:t xml:space="preserve">, including: 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the XR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ins w:id="11" w:author="CMCC" w:date="2025-11-05T15:15:00Z" w16du:dateUtc="2025-11-05T07:15:00Z">
        <w:r w:rsidR="008B7FC3">
          <w:rPr>
            <w:rFonts w:ascii="Times New Roman" w:eastAsiaTheme="minorEastAsia" w:hAnsi="Times New Roman" w:hint="eastAsia"/>
            <w:lang w:val="en-US" w:eastAsia="zh-CN"/>
          </w:rPr>
          <w:t xml:space="preserve"> and</w:t>
        </w:r>
      </w:ins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0DBF498B" w:rsidR="00C72FF0" w:rsidRPr="0051226A" w:rsidRDefault="0051226A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del w:id="12" w:author="CMCC" w:date="2025-11-05T15:16:00Z" w16du:dateUtc="2025-11-05T07:16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b</w:delText>
        </w:r>
        <w:r w:rsidRPr="0051226A" w:rsidDel="008B7FC3">
          <w:rPr>
            <w:rFonts w:ascii="Times New Roman" w:eastAsia="MS Mincho" w:hAnsi="Times New Roman"/>
            <w:lang w:val="en-US"/>
          </w:rPr>
          <w:delText xml:space="preserve">usiness </w:delText>
        </w:r>
      </w:del>
      <w:ins w:id="13" w:author="CMCC" w:date="2025-11-05T15:16:00Z" w16du:dateUtc="2025-11-05T07:16:00Z">
        <w:r w:rsidR="008B7FC3">
          <w:rPr>
            <w:rFonts w:ascii="Times New Roman" w:eastAsiaTheme="minorEastAsia" w:hAnsi="Times New Roman" w:hint="eastAsia"/>
            <w:lang w:val="en-US" w:eastAsia="zh-CN"/>
          </w:rPr>
          <w:t>B</w:t>
        </w:r>
        <w:r w:rsidR="008B7FC3" w:rsidRPr="0051226A">
          <w:rPr>
            <w:rFonts w:ascii="Times New Roman" w:eastAsia="MS Mincho" w:hAnsi="Times New Roman"/>
            <w:lang w:val="en-US"/>
          </w:rPr>
          <w:t xml:space="preserve">usiness </w:t>
        </w:r>
      </w:ins>
      <w:r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Pr="0051226A">
        <w:rPr>
          <w:rFonts w:ascii="Times New Roman" w:eastAsia="MS Mincho" w:hAnsi="Times New Roman"/>
          <w:lang w:val="en-US"/>
        </w:rPr>
        <w:t>elationships</w:t>
      </w:r>
      <w:r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75FFDF0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SimSun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PIN</w:t>
            </w:r>
            <w:ins w:id="14" w:author="CMCC" w:date="2025-11-05T15:16:00Z" w16du:dateUtc="2025-11-05T07:16:00Z">
              <w:r w:rsidR="008B7FC3">
                <w:rPr>
                  <w:rFonts w:eastAsia="SimSun" w:hint="eastAsia"/>
                  <w:i w:val="0"/>
                  <w:iCs/>
                  <w:lang w:val="en-US" w:eastAsia="zh-CN"/>
                </w:rPr>
                <w:t>APP</w:t>
              </w:r>
            </w:ins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1B652637" w:rsidR="00C72FF0" w:rsidRPr="00C93813" w:rsidRDefault="006833F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lang w:eastAsia="zh-CN"/>
        </w:rPr>
      </w:pPr>
      <w:proofErr w:type="spellStart"/>
      <w:r>
        <w:rPr>
          <w:rFonts w:eastAsiaTheme="minorEastAsia" w:hint="eastAsia"/>
          <w:lang w:val="en-US" w:eastAsia="zh-CN"/>
        </w:rPr>
        <w:t>Tanqing</w:t>
      </w:r>
      <w:proofErr w:type="spellEnd"/>
      <w:r>
        <w:rPr>
          <w:rFonts w:eastAsiaTheme="minorEastAsia" w:hint="eastAsia"/>
          <w:lang w:val="en-US" w:eastAsia="zh-CN"/>
        </w:rPr>
        <w:t>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492227AD" w:rsidR="00C72FF0" w:rsidRPr="008B7FC3" w:rsidRDefault="00000000">
      <w:pPr>
        <w:rPr>
          <w:rFonts w:eastAsiaTheme="minorEastAsia"/>
          <w:i/>
          <w:lang w:eastAsia="zh-CN"/>
        </w:rPr>
      </w:pPr>
      <w:del w:id="15" w:author="CMCC" w:date="2025-11-05T15:17:00Z" w16du:dateUtc="2025-11-05T07:17:00Z">
        <w:r w:rsidDel="008B7FC3">
          <w:delText xml:space="preserve">SA2 for core network architecture aspects, </w:delText>
        </w:r>
        <w:r w:rsidDel="008B7FC3">
          <w:rPr>
            <w:rFonts w:eastAsiaTheme="minorEastAsia" w:hint="eastAsia"/>
            <w:lang w:eastAsia="zh-CN"/>
          </w:rPr>
          <w:delText>SA3 for security aspect</w:delText>
        </w:r>
        <w:r w:rsidDel="008B7FC3">
          <w:rPr>
            <w:rFonts w:eastAsiaTheme="minorEastAsia" w:hint="eastAsia"/>
            <w:lang w:val="en-US" w:eastAsia="zh-CN"/>
          </w:rPr>
          <w:delText>s</w:delText>
        </w:r>
        <w:r w:rsidDel="008B7FC3">
          <w:rPr>
            <w:rFonts w:eastAsiaTheme="minorEastAsia" w:hint="eastAsia"/>
            <w:lang w:eastAsia="zh-CN"/>
          </w:rPr>
          <w:delText xml:space="preserve">, </w:delText>
        </w:r>
        <w:r w:rsidDel="008B7FC3">
          <w:delText>SA</w:delText>
        </w:r>
        <w:r w:rsidDel="008B7FC3">
          <w:rPr>
            <w:rFonts w:eastAsia="SimSun" w:hint="eastAsia"/>
            <w:lang w:val="en-US" w:eastAsia="zh-CN"/>
          </w:rPr>
          <w:delText>4</w:delText>
        </w:r>
        <w:r w:rsidDel="008B7FC3">
          <w:delText xml:space="preserve"> for </w:delText>
        </w:r>
        <w:r w:rsidDel="008B7FC3">
          <w:rPr>
            <w:rFonts w:eastAsia="SimSun" w:hint="eastAsia"/>
            <w:lang w:val="en-US" w:eastAsia="zh-CN"/>
          </w:rPr>
          <w:delText>media</w:delText>
        </w:r>
        <w:r w:rsidDel="008B7FC3">
          <w:delText xml:space="preserve"> aspects</w:delText>
        </w:r>
      </w:del>
      <w:ins w:id="16" w:author="CMCC" w:date="2025-11-05T15:17:00Z" w16du:dateUtc="2025-11-05T07:17:00Z">
        <w:r w:rsidR="008B7FC3">
          <w:rPr>
            <w:rFonts w:eastAsiaTheme="minorEastAsia" w:hint="eastAsia"/>
            <w:lang w:eastAsia="zh-CN"/>
          </w:rPr>
          <w:t>None.</w:t>
        </w:r>
      </w:ins>
    </w:p>
    <w:p w14:paraId="3C0039D8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9525B6" w14:paraId="43988AA5" w14:textId="77777777" w:rsidTr="00D72E43">
        <w:trPr>
          <w:cantSplit/>
          <w:jc w:val="center"/>
        </w:trPr>
        <w:tc>
          <w:tcPr>
            <w:tcW w:w="5029" w:type="dxa"/>
          </w:tcPr>
          <w:p w14:paraId="0E7F4576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9525B6" w14:paraId="7C9F1C35" w14:textId="77777777">
        <w:trPr>
          <w:cantSplit/>
          <w:jc w:val="center"/>
        </w:trPr>
        <w:tc>
          <w:tcPr>
            <w:tcW w:w="5029" w:type="dxa"/>
          </w:tcPr>
          <w:p w14:paraId="0F9FB2E8" w14:textId="0A98854E" w:rsidR="009525B6" w:rsidRDefault="009525B6" w:rsidP="009525B6">
            <w:pPr>
              <w:pStyle w:val="TAL"/>
              <w:rPr>
                <w:rFonts w:eastAsia="SimSun" w:hint="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9525B6" w14:paraId="186570EC" w14:textId="77777777" w:rsidTr="00D72E43">
        <w:trPr>
          <w:cantSplit/>
          <w:jc w:val="center"/>
        </w:trPr>
        <w:tc>
          <w:tcPr>
            <w:tcW w:w="5029" w:type="dxa"/>
          </w:tcPr>
          <w:p w14:paraId="6014C8BA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EB7392" w14:paraId="18D71182" w14:textId="77777777" w:rsidTr="00D72E43">
        <w:trPr>
          <w:cantSplit/>
          <w:jc w:val="center"/>
        </w:trPr>
        <w:tc>
          <w:tcPr>
            <w:tcW w:w="5029" w:type="dxa"/>
          </w:tcPr>
          <w:p w14:paraId="6F43D88A" w14:textId="77777777" w:rsidR="00EB7392" w:rsidRDefault="00EB7392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A73DA5" w14:paraId="6C34B84F" w14:textId="77777777" w:rsidTr="00D72E43">
        <w:trPr>
          <w:cantSplit/>
          <w:jc w:val="center"/>
        </w:trPr>
        <w:tc>
          <w:tcPr>
            <w:tcW w:w="5029" w:type="dxa"/>
          </w:tcPr>
          <w:p w14:paraId="2707AAEB" w14:textId="77777777" w:rsidR="00A73DA5" w:rsidRDefault="00A73DA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ED6E60" w14:paraId="29B37843" w14:textId="77777777" w:rsidTr="00D72E43">
        <w:trPr>
          <w:cantSplit/>
          <w:jc w:val="center"/>
        </w:trPr>
        <w:tc>
          <w:tcPr>
            <w:tcW w:w="5029" w:type="dxa"/>
          </w:tcPr>
          <w:p w14:paraId="462F8FFB" w14:textId="77777777" w:rsidR="00ED6E60" w:rsidRDefault="00ED6E60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Telecom</w:t>
            </w:r>
          </w:p>
        </w:tc>
      </w:tr>
      <w:tr w:rsidR="009525B6" w14:paraId="41A1B27E" w14:textId="77777777">
        <w:trPr>
          <w:cantSplit/>
          <w:jc w:val="center"/>
        </w:trPr>
        <w:tc>
          <w:tcPr>
            <w:tcW w:w="5029" w:type="dxa"/>
          </w:tcPr>
          <w:p w14:paraId="3660FB9E" w14:textId="77777777" w:rsidR="009525B6" w:rsidRDefault="009525B6" w:rsidP="009525B6">
            <w:pPr>
              <w:pStyle w:val="TAL"/>
              <w:rPr>
                <w:rFonts w:eastAsia="SimSun" w:hint="eastAsia"/>
                <w:lang w:val="en-US" w:eastAsia="zh-CN"/>
              </w:rPr>
            </w:pPr>
          </w:p>
        </w:tc>
      </w:tr>
      <w:tr w:rsidR="009525B6" w14:paraId="2FC4DB88" w14:textId="77777777">
        <w:trPr>
          <w:cantSplit/>
          <w:jc w:val="center"/>
        </w:trPr>
        <w:tc>
          <w:tcPr>
            <w:tcW w:w="5029" w:type="dxa"/>
          </w:tcPr>
          <w:p w14:paraId="7C67A8D5" w14:textId="721229CC" w:rsidR="009525B6" w:rsidRDefault="009525B6" w:rsidP="009525B6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AsiaInfo</w:t>
            </w:r>
            <w:proofErr w:type="spellEnd"/>
          </w:p>
        </w:tc>
      </w:tr>
      <w:tr w:rsidR="009525B6" w14:paraId="4A2AB14D" w14:textId="77777777">
        <w:trPr>
          <w:cantSplit/>
          <w:jc w:val="center"/>
        </w:trPr>
        <w:tc>
          <w:tcPr>
            <w:tcW w:w="5029" w:type="dxa"/>
          </w:tcPr>
          <w:p w14:paraId="1CFDA835" w14:textId="01CC820E" w:rsidR="009525B6" w:rsidRDefault="009525B6" w:rsidP="009525B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9525B6" w14:paraId="14C4FE16" w14:textId="77777777">
        <w:trPr>
          <w:cantSplit/>
          <w:jc w:val="center"/>
        </w:trPr>
        <w:tc>
          <w:tcPr>
            <w:tcW w:w="5029" w:type="dxa"/>
          </w:tcPr>
          <w:p w14:paraId="4DFA420E" w14:textId="7AA6281E" w:rsidR="009525B6" w:rsidRDefault="009525B6" w:rsidP="009525B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ivo</w:t>
            </w:r>
            <w:proofErr w:type="spellEnd"/>
          </w:p>
        </w:tc>
      </w:tr>
      <w:tr w:rsidR="009525B6" w14:paraId="024A4D2F" w14:textId="77777777">
        <w:trPr>
          <w:cantSplit/>
          <w:jc w:val="center"/>
        </w:trPr>
        <w:tc>
          <w:tcPr>
            <w:tcW w:w="5029" w:type="dxa"/>
          </w:tcPr>
          <w:p w14:paraId="63BA6F3C" w14:textId="45DB8F3B" w:rsidR="009525B6" w:rsidRDefault="009525B6" w:rsidP="009525B6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9525B6" w14:paraId="3701E01F" w14:textId="77777777">
        <w:trPr>
          <w:cantSplit/>
          <w:jc w:val="center"/>
        </w:trPr>
        <w:tc>
          <w:tcPr>
            <w:tcW w:w="5029" w:type="dxa"/>
          </w:tcPr>
          <w:p w14:paraId="0BB4ED57" w14:textId="4AA2A0B8" w:rsidR="009525B6" w:rsidRDefault="009525B6" w:rsidP="009525B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Unicom</w:t>
            </w:r>
          </w:p>
        </w:tc>
      </w:tr>
      <w:tr w:rsidR="009525B6" w14:paraId="3CD991B6" w14:textId="77777777">
        <w:trPr>
          <w:cantSplit/>
          <w:jc w:val="center"/>
        </w:trPr>
        <w:tc>
          <w:tcPr>
            <w:tcW w:w="5029" w:type="dxa"/>
          </w:tcPr>
          <w:p w14:paraId="5DFFE3F8" w14:textId="4BEAA652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9525B6" w14:paraId="31508F88" w14:textId="77777777">
        <w:trPr>
          <w:cantSplit/>
          <w:jc w:val="center"/>
        </w:trPr>
        <w:tc>
          <w:tcPr>
            <w:tcW w:w="5029" w:type="dxa"/>
          </w:tcPr>
          <w:p w14:paraId="149849B6" w14:textId="03FB6994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F879" w14:textId="77777777" w:rsidR="005924F2" w:rsidRDefault="005924F2" w:rsidP="009365C4">
      <w:r>
        <w:separator/>
      </w:r>
    </w:p>
  </w:endnote>
  <w:endnote w:type="continuationSeparator" w:id="0">
    <w:p w14:paraId="3BC7914E" w14:textId="77777777" w:rsidR="005924F2" w:rsidRDefault="005924F2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9E7A" w14:textId="77777777" w:rsidR="005924F2" w:rsidRDefault="005924F2" w:rsidP="009365C4">
      <w:r>
        <w:separator/>
      </w:r>
    </w:p>
  </w:footnote>
  <w:footnote w:type="continuationSeparator" w:id="0">
    <w:p w14:paraId="4C2469E4" w14:textId="77777777" w:rsidR="005924F2" w:rsidRDefault="005924F2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07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7E1"/>
    <w:rsid w:val="003A7108"/>
    <w:rsid w:val="003B2EA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24F2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E3C02"/>
    <w:rsid w:val="007F1DEC"/>
    <w:rsid w:val="007F2297"/>
    <w:rsid w:val="007F55EC"/>
    <w:rsid w:val="007F6574"/>
    <w:rsid w:val="00831057"/>
    <w:rsid w:val="00831D4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525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61169"/>
    <w:rsid w:val="00A63024"/>
    <w:rsid w:val="00A65602"/>
    <w:rsid w:val="00A73DA5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392"/>
    <w:rsid w:val="00EC10EC"/>
    <w:rsid w:val="00EC456C"/>
    <w:rsid w:val="00EC63B3"/>
    <w:rsid w:val="00ED166C"/>
    <w:rsid w:val="00ED5FA6"/>
    <w:rsid w:val="00ED6080"/>
    <w:rsid w:val="00ED6E6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780</Words>
  <Characters>4446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CMCC-1</cp:lastModifiedBy>
  <cp:revision>10</cp:revision>
  <cp:lastPrinted>2001-04-23T09:30:00Z</cp:lastPrinted>
  <dcterms:created xsi:type="dcterms:W3CDTF">2025-11-05T07:19:00Z</dcterms:created>
  <dcterms:modified xsi:type="dcterms:W3CDTF">2025-11-21T15:19:00Z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